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CE92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27059" w:rsidRPr="00D27059">
          <w:rPr>
            <w:b/>
            <w:i/>
            <w:noProof/>
            <w:sz w:val="28"/>
          </w:rPr>
          <w:t>R5-241085</w:t>
        </w:r>
      </w:fldSimple>
      <w:r w:rsidR="00DE77D1" w:rsidRPr="00DE77D1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DE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EA0" w:rsidRPr="00FD4EA0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9A18A" w:rsidR="001E41F3" w:rsidRPr="00410371" w:rsidRDefault="00DE77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7059" w:rsidRPr="00D27059">
                <w:rPr>
                  <w:b/>
                  <w:noProof/>
                  <w:sz w:val="28"/>
                </w:rPr>
                <w:t>1747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DE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1E7" w:rsidR="001E41F3" w:rsidRPr="00410371" w:rsidRDefault="00DE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556B" w:rsidRPr="006C556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8784" w:rsidR="001E41F3" w:rsidRDefault="00DE7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556B">
                <w:t>Update for FR2c MU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3CE49" w:rsidR="001E41F3" w:rsidRDefault="00DE7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  <w:r w:rsidRPr="00DE77D1">
                <w:rPr>
                  <w:highlight w:val="yellow"/>
                </w:rPr>
                <w:t>, 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DE77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D51CA" w:rsidR="001E41F3" w:rsidRDefault="00DE7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556B">
                <w:rPr>
                  <w:noProof/>
                </w:rPr>
                <w:t xml:space="preserve">TEI16_Test, </w:t>
              </w:r>
              <w:r w:rsidR="006C556B"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DE7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E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DE7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CB362" w:rsidR="001E41F3" w:rsidRDefault="006C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MU for Spurious emissions </w:t>
            </w:r>
            <w:r w:rsidR="0055663F">
              <w:rPr>
                <w:noProof/>
                <w:lang w:eastAsia="ja-JP"/>
              </w:rPr>
              <w:t>above</w:t>
            </w:r>
            <w:r>
              <w:rPr>
                <w:noProof/>
                <w:lang w:eastAsia="ja-JP"/>
              </w:rPr>
              <w:t xml:space="preserve"> 80 GHz to 87 GHz is missing in the current 38.521-3 and discussed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7CD5C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Editor’s note of Spurious emissions was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B2308A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will not be completed for FR2c.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F0153" w:rsidR="001E41F3" w:rsidRDefault="00556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.5B.3.4, 6.5B.3.4.1, 6.5B.3.4.1a, 6.5B.4.4, 6.5B.4.4a,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F86E6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 w:rsidRPr="00CB7BAB">
              <w:rPr>
                <w:noProof/>
              </w:rPr>
              <w:t xml:space="preserve">Depending on the outcome of MU discussion </w:t>
            </w:r>
            <w:r w:rsidR="000C4DA2" w:rsidRPr="000C4DA2">
              <w:rPr>
                <w:noProof/>
              </w:rPr>
              <w:t>R5-241083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2A5D8A" w:rsidR="008863B9" w:rsidRDefault="00092507" w:rsidP="000925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30E3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3230E3">
              <w:rPr>
                <w:noProof/>
                <w:highlight w:val="yellow"/>
                <w:lang w:eastAsia="ja-JP"/>
              </w:rPr>
              <w:t xml:space="preserve">1: </w:t>
            </w:r>
            <w:r w:rsidRPr="007A3620">
              <w:rPr>
                <w:noProof/>
                <w:highlight w:val="yellow"/>
                <w:lang w:eastAsia="ja-JP"/>
              </w:rPr>
              <w:t>Keysight Technologies UK Ltd was added to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25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47882B" w14:textId="77777777" w:rsidR="006C556B" w:rsidRPr="00AC4FBC" w:rsidRDefault="006C556B" w:rsidP="006C556B">
      <w:pPr>
        <w:pStyle w:val="4"/>
      </w:pPr>
      <w:bookmarkStart w:id="1" w:name="_Toc85051538"/>
      <w:bookmarkStart w:id="2" w:name="_Toc90493557"/>
      <w:bookmarkStart w:id="3" w:name="_Toc90494197"/>
      <w:bookmarkStart w:id="4" w:name="_Toc100094238"/>
      <w:bookmarkStart w:id="5" w:name="_Toc106872913"/>
      <w:bookmarkStart w:id="6" w:name="_Toc155208868"/>
      <w:bookmarkStart w:id="7" w:name="_Toc27475824"/>
      <w:bookmarkStart w:id="8" w:name="_Toc29495347"/>
      <w:bookmarkStart w:id="9" w:name="_Toc36116392"/>
      <w:bookmarkStart w:id="10" w:name="_Toc36118441"/>
      <w:bookmarkStart w:id="11" w:name="_Toc36560556"/>
      <w:bookmarkStart w:id="12" w:name="_Toc43977073"/>
      <w:bookmarkStart w:id="13" w:name="_Toc52213649"/>
      <w:bookmarkStart w:id="14" w:name="_Toc60743114"/>
      <w:bookmarkStart w:id="15" w:name="_Toc68206302"/>
      <w:bookmarkStart w:id="16" w:name="_Toc75972103"/>
      <w:bookmarkStart w:id="17" w:name="_Toc85051539"/>
      <w:bookmarkStart w:id="18" w:name="_Toc90493558"/>
      <w:bookmarkStart w:id="19" w:name="_Toc90494198"/>
      <w:bookmarkStart w:id="20" w:name="_Toc100094239"/>
      <w:bookmarkStart w:id="21" w:name="_Toc106872914"/>
      <w:bookmarkStart w:id="22" w:name="_Toc155208869"/>
      <w:r w:rsidRPr="00AC4FBC">
        <w:t>6.5B.3.4</w:t>
      </w:r>
      <w:r w:rsidRPr="00AC4FBC">
        <w:tab/>
        <w:t>Spurious Emissions for Inter-band including FR2</w:t>
      </w:r>
      <w:bookmarkEnd w:id="1"/>
      <w:bookmarkEnd w:id="2"/>
      <w:bookmarkEnd w:id="3"/>
      <w:bookmarkEnd w:id="4"/>
      <w:bookmarkEnd w:id="5"/>
      <w:bookmarkEnd w:id="6"/>
    </w:p>
    <w:p w14:paraId="723F9D47" w14:textId="071B793C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 xml:space="preserve">This clause is complete for Band n257, n258, </w:t>
      </w:r>
      <w:ins w:id="23" w:author="Anritsu" w:date="2024-02-02T15:52:00Z">
        <w:r>
          <w:t xml:space="preserve">n259, </w:t>
        </w:r>
      </w:ins>
      <w:r w:rsidRPr="00AC4FBC">
        <w:t>n260 and n261. The following aspects are either missing or not yet determined:</w:t>
      </w:r>
    </w:p>
    <w:p w14:paraId="0D81ADD3" w14:textId="52A558ED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 in TS 38.521-2 [9] is incomplete for frequency above </w:t>
      </w:r>
      <w:del w:id="24" w:author="Anritsu" w:date="2024-02-02T15:53:00Z">
        <w:r w:rsidRPr="00AC4FBC" w:rsidDel="006C556B">
          <w:delText xml:space="preserve">80 </w:delText>
        </w:r>
      </w:del>
      <w:ins w:id="25" w:author="Anritsu" w:date="2024-02-02T15:53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67E5DAC5" w14:textId="77777777" w:rsidR="004A15E7" w:rsidRPr="00AC4FBC" w:rsidRDefault="004A15E7" w:rsidP="004A15E7">
      <w:pPr>
        <w:pStyle w:val="5"/>
      </w:pPr>
      <w:r w:rsidRPr="00AC4FBC">
        <w:t>6.5B.3.4.1</w:t>
      </w:r>
      <w:r w:rsidRPr="00AC4FBC">
        <w:tab/>
        <w:t>General Spurious Emissions for Inter-band including FR2 (1 NR CC)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06AB07" w14:textId="77777777" w:rsidR="004A15E7" w:rsidRPr="00AC4FBC" w:rsidRDefault="004A15E7" w:rsidP="004A15E7">
      <w:pPr>
        <w:pStyle w:val="EditorsNote"/>
      </w:pPr>
      <w:r w:rsidRPr="00AC4FBC">
        <w:t>Editor’s Note:</w:t>
      </w:r>
    </w:p>
    <w:p w14:paraId="32DC283A" w14:textId="311C5AF9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  <w:t xml:space="preserve">This clause is complete for Band n257, n258, </w:t>
      </w:r>
      <w:ins w:id="26" w:author="Anritsu" w:date="2024-02-02T15:47:00Z">
        <w:r>
          <w:t xml:space="preserve">n259, </w:t>
        </w:r>
      </w:ins>
      <w:r w:rsidRPr="00AC4FBC">
        <w:t>n260 and n261 and for power class</w:t>
      </w:r>
      <w:r>
        <w:t xml:space="preserve"> 1 and</w:t>
      </w:r>
      <w:r w:rsidRPr="00AC4FBC">
        <w:t xml:space="preserve"> 3.</w:t>
      </w:r>
    </w:p>
    <w:p w14:paraId="42FFF623" w14:textId="367F173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r>
        <w:tab/>
      </w:r>
      <w:ins w:id="27" w:author="Anritsu" w:date="2024-02-02T15:48:00Z">
        <w:r>
          <w:t>TRP Measurement uncertainty is TBD for above 87 GHz.</w:t>
        </w:r>
      </w:ins>
      <w:del w:id="28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1BCF4C55" w14:textId="77777777" w:rsidR="004A15E7" w:rsidRDefault="004A15E7" w:rsidP="004A15E7">
      <w:pPr>
        <w:pStyle w:val="FP"/>
        <w:rPr>
          <w:noProof/>
          <w:lang w:eastAsia="ja-JP"/>
        </w:rPr>
      </w:pPr>
      <w:bookmarkStart w:id="29" w:name="_Toc155208870"/>
    </w:p>
    <w:p w14:paraId="54C58AFA" w14:textId="1E541C53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1B175FE" w14:textId="77777777" w:rsidR="004A15E7" w:rsidRPr="00AC4FBC" w:rsidRDefault="004A15E7" w:rsidP="004A15E7">
      <w:pPr>
        <w:pStyle w:val="5"/>
      </w:pPr>
      <w:r w:rsidRPr="00AC4FBC">
        <w:t>6.5B.3.4.1a</w:t>
      </w:r>
      <w:r w:rsidRPr="00AC4FBC">
        <w:tab/>
        <w:t>General Spurious Emissions with Power Boost for Inter-band including FR2 (1 NR CC)</w:t>
      </w:r>
      <w:bookmarkEnd w:id="29"/>
    </w:p>
    <w:p w14:paraId="10083D7C" w14:textId="67DBD0CA" w:rsidR="004A15E7" w:rsidRPr="00AC4FBC" w:rsidRDefault="004A15E7" w:rsidP="004A15E7">
      <w:pPr>
        <w:pStyle w:val="EditorsNote"/>
      </w:pPr>
      <w:r w:rsidRPr="00AC4FBC">
        <w:t xml:space="preserve">Editor’s note: This clause is complete for Band n257, n258, </w:t>
      </w:r>
      <w:ins w:id="30" w:author="Anritsu" w:date="2024-02-02T15:48:00Z">
        <w:r>
          <w:t xml:space="preserve">n259, </w:t>
        </w:r>
      </w:ins>
      <w:r w:rsidRPr="00AC4FBC">
        <w:t xml:space="preserve">n260 and n261 </w:t>
      </w:r>
      <w:r>
        <w:t xml:space="preserve">for PC1 </w:t>
      </w:r>
      <w:r w:rsidRPr="00AC4FBC">
        <w:t>and PC3. The following aspects of the clause are for future consideration:</w:t>
      </w:r>
    </w:p>
    <w:p w14:paraId="272B77F8" w14:textId="64F245E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ins w:id="31" w:author="Anritsu" w:date="2024-02-02T15:48:00Z">
        <w:r>
          <w:t>TRP Measurement uncertainty is TBD for above 87 GHz.</w:t>
        </w:r>
      </w:ins>
      <w:del w:id="32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5368BC18" w14:textId="77777777" w:rsidR="004A15E7" w:rsidRDefault="004A15E7" w:rsidP="004A15E7">
      <w:pPr>
        <w:pStyle w:val="FP"/>
        <w:rPr>
          <w:noProof/>
          <w:lang w:eastAsia="ja-JP"/>
        </w:rPr>
      </w:pPr>
    </w:p>
    <w:p w14:paraId="4BC85D69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3" w:name="_Toc155208898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328A1C2" w14:textId="77777777" w:rsidR="006C556B" w:rsidRPr="00AC4FBC" w:rsidRDefault="006C556B" w:rsidP="006C556B">
      <w:pPr>
        <w:pStyle w:val="4"/>
      </w:pPr>
      <w:r w:rsidRPr="00AC4FBC">
        <w:t>6.5B.4.4</w:t>
      </w:r>
      <w:r w:rsidRPr="00AC4FBC">
        <w:tab/>
        <w:t>Additional Spurious Emissions for Inter-band including FR2 (1 NR CC)</w:t>
      </w:r>
      <w:bookmarkEnd w:id="33"/>
    </w:p>
    <w:p w14:paraId="38D257A3" w14:textId="77777777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 xml:space="preserve">This clause is complete for Band n257 and n258 and </w:t>
      </w:r>
      <w:r w:rsidRPr="00FD63E0">
        <w:rPr>
          <w:color w:val="FF0000"/>
        </w:rPr>
        <w:t xml:space="preserve">power class </w:t>
      </w:r>
      <w:r w:rsidRPr="00AC4FBC">
        <w:rPr>
          <w:color w:val="FF0000"/>
        </w:rPr>
        <w:t>3. The following aspects are either missing or not yet determined:</w:t>
      </w:r>
    </w:p>
    <w:p w14:paraId="7878CF9E" w14:textId="5D871C5C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 xml:space="preserve">The referred test case 6.5.3.3 in TS 38.521-2 [9] is incomplete for frequency above </w:t>
      </w:r>
      <w:del w:id="34" w:author="Anritsu" w:date="2024-02-02T15:54:00Z">
        <w:r w:rsidRPr="00AC4FBC" w:rsidDel="006C556B">
          <w:rPr>
            <w:color w:val="FF0000"/>
          </w:rPr>
          <w:delText xml:space="preserve">80 </w:delText>
        </w:r>
      </w:del>
      <w:ins w:id="35" w:author="Anritsu" w:date="2024-02-02T15:54:00Z">
        <w:r w:rsidRPr="00AC4FBC">
          <w:rPr>
            <w:color w:val="FF0000"/>
          </w:rPr>
          <w:t>8</w:t>
        </w:r>
        <w:r>
          <w:rPr>
            <w:color w:val="FF0000"/>
          </w:rPr>
          <w:t>7</w:t>
        </w:r>
        <w:r w:rsidRPr="00AC4FBC">
          <w:rPr>
            <w:color w:val="FF0000"/>
          </w:rPr>
          <w:t xml:space="preserve"> </w:t>
        </w:r>
      </w:ins>
      <w:r w:rsidRPr="00AC4FBC">
        <w:rPr>
          <w:color w:val="FF0000"/>
        </w:rPr>
        <w:t>GHz.</w:t>
      </w:r>
    </w:p>
    <w:p w14:paraId="6F1E21A7" w14:textId="77777777" w:rsidR="006C556B" w:rsidRDefault="006C556B" w:rsidP="006C556B">
      <w:pPr>
        <w:pStyle w:val="FP"/>
        <w:rPr>
          <w:noProof/>
          <w:lang w:eastAsia="ja-JP"/>
        </w:rPr>
      </w:pPr>
    </w:p>
    <w:p w14:paraId="39553CD4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6" w:name="_Toc15520889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73D224" w14:textId="77777777" w:rsidR="006C556B" w:rsidRPr="00AC4FBC" w:rsidRDefault="006C556B" w:rsidP="006C556B">
      <w:pPr>
        <w:pStyle w:val="5"/>
      </w:pPr>
      <w:r w:rsidRPr="00AC4FBC">
        <w:t>6.5B.4.4a</w:t>
      </w:r>
      <w:r w:rsidRPr="00AC4FBC">
        <w:tab/>
        <w:t>Additional Spurious Emissions with Power Boost for Inter-band including FR2 (1 NR CC)</w:t>
      </w:r>
      <w:bookmarkEnd w:id="36"/>
    </w:p>
    <w:p w14:paraId="0C5158D1" w14:textId="77777777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>This clause is complete for Band n257 and n258 and PC3. The following aspects are either missing or not yet determined:</w:t>
      </w:r>
    </w:p>
    <w:p w14:paraId="27C90412" w14:textId="7CE85BA8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6.5.3.3_1 in TS 38.521-2 [9] is incomplete for frequency above </w:t>
      </w:r>
      <w:del w:id="37" w:author="Anritsu" w:date="2024-02-02T15:54:00Z">
        <w:r w:rsidRPr="00AC4FBC" w:rsidDel="006C556B">
          <w:delText xml:space="preserve">80 </w:delText>
        </w:r>
      </w:del>
      <w:ins w:id="38" w:author="Anritsu" w:date="2024-02-02T15:54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3F75D969" w14:textId="77777777" w:rsidR="006C556B" w:rsidRDefault="006C556B" w:rsidP="006C556B">
      <w:pPr>
        <w:pStyle w:val="FP"/>
        <w:rPr>
          <w:noProof/>
          <w:lang w:eastAsia="ja-JP"/>
        </w:rPr>
      </w:pPr>
    </w:p>
    <w:p w14:paraId="4FD17895" w14:textId="5908BE35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FB57A5" w14:textId="77777777" w:rsidR="004A15E7" w:rsidRPr="00AC4FBC" w:rsidRDefault="004A15E7" w:rsidP="004A15E7">
      <w:pPr>
        <w:pStyle w:val="3"/>
      </w:pPr>
      <w:bookmarkStart w:id="39" w:name="_Toc85051782"/>
      <w:bookmarkStart w:id="40" w:name="_Toc90493804"/>
      <w:bookmarkStart w:id="41" w:name="_Toc90494444"/>
      <w:bookmarkStart w:id="42" w:name="_Toc100094497"/>
      <w:bookmarkStart w:id="43" w:name="_Toc106873188"/>
      <w:bookmarkStart w:id="44" w:name="_Toc155209164"/>
      <w:r w:rsidRPr="00AC4FBC">
        <w:t>7.9B.4</w:t>
      </w:r>
      <w:r w:rsidRPr="00AC4FBC">
        <w:tab/>
        <w:t>Spurious Emissions for inter-band EN-DC including FR2 (1 NR CC)</w:t>
      </w:r>
      <w:bookmarkEnd w:id="39"/>
      <w:bookmarkEnd w:id="40"/>
      <w:bookmarkEnd w:id="41"/>
      <w:bookmarkEnd w:id="42"/>
      <w:bookmarkEnd w:id="43"/>
      <w:bookmarkEnd w:id="44"/>
    </w:p>
    <w:p w14:paraId="1D5E244B" w14:textId="77777777" w:rsidR="004A15E7" w:rsidRPr="00AC4FBC" w:rsidRDefault="004A15E7" w:rsidP="004A15E7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FA3126F" w14:textId="045E7197" w:rsidR="004A15E7" w:rsidRPr="0004269A" w:rsidRDefault="004A15E7" w:rsidP="004A15E7">
      <w:pPr>
        <w:pStyle w:val="EditorsNote"/>
      </w:pPr>
      <w:r w:rsidRPr="00AC4FBC">
        <w:lastRenderedPageBreak/>
        <w:t>-</w:t>
      </w:r>
      <w:r w:rsidRPr="00AC4FBC">
        <w:tab/>
      </w:r>
      <w:r w:rsidRPr="0004269A">
        <w:t xml:space="preserve">The testability of this test case is pending further analysis on relaxation of the requirement for band other than n257, n258, </w:t>
      </w:r>
      <w:ins w:id="45" w:author="Anritsu" w:date="2024-02-02T15:48:00Z">
        <w:r>
          <w:t xml:space="preserve">n259, </w:t>
        </w:r>
      </w:ins>
      <w:r w:rsidRPr="0004269A">
        <w:t>n260 and n261.</w:t>
      </w:r>
    </w:p>
    <w:p w14:paraId="6E070736" w14:textId="5D031C22" w:rsidR="004A15E7" w:rsidRPr="0004269A" w:rsidRDefault="004A15E7" w:rsidP="004A15E7">
      <w:pPr>
        <w:pStyle w:val="EditorsNote"/>
      </w:pPr>
      <w:r w:rsidRPr="0004269A">
        <w:t>-</w:t>
      </w:r>
      <w:r w:rsidRPr="0004269A">
        <w:tab/>
      </w:r>
      <w:ins w:id="46" w:author="Anritsu" w:date="2024-02-02T15:49:00Z">
        <w:r>
          <w:t>TRP Measurement uncertainty is TBD for above 87 GHz.</w:t>
        </w:r>
      </w:ins>
      <w:del w:id="47" w:author="Anritsu" w:date="2024-02-02T15:49:00Z">
        <w:r w:rsidRPr="0004269A" w:rsidDel="004A15E7">
          <w:delText>For n259, measurement uncertainty is TBD in the range 80 GHz &lt; f &lt;= 87 GHz. Up to 80GHz, for n259 and PC3 this clause is complete.</w:delText>
        </w:r>
      </w:del>
    </w:p>
    <w:p w14:paraId="1EAC891F" w14:textId="77777777" w:rsidR="004A15E7" w:rsidRPr="00AC4FBC" w:rsidRDefault="004A15E7" w:rsidP="004A15E7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>Measurement Uncertainties and Test Tolerances are FFS for power class 2,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6425D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0616" w14:textId="77777777" w:rsidR="006425D6" w:rsidRDefault="006425D6">
      <w:r>
        <w:separator/>
      </w:r>
    </w:p>
  </w:endnote>
  <w:endnote w:type="continuationSeparator" w:id="0">
    <w:p w14:paraId="2037EC54" w14:textId="77777777" w:rsidR="006425D6" w:rsidRDefault="0064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B5A3" w14:textId="77777777" w:rsidR="006425D6" w:rsidRDefault="006425D6">
      <w:r>
        <w:separator/>
      </w:r>
    </w:p>
  </w:footnote>
  <w:footnote w:type="continuationSeparator" w:id="0">
    <w:p w14:paraId="370E5B8E" w14:textId="77777777" w:rsidR="006425D6" w:rsidRDefault="0064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451D"/>
    <w:multiLevelType w:val="hybridMultilevel"/>
    <w:tmpl w:val="FF3EA72C"/>
    <w:lvl w:ilvl="0" w:tplc="22848990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04268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2507"/>
    <w:rsid w:val="000A4F26"/>
    <w:rsid w:val="000A6394"/>
    <w:rsid w:val="000B7FED"/>
    <w:rsid w:val="000C038A"/>
    <w:rsid w:val="000C4603"/>
    <w:rsid w:val="000C4DA2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A15E7"/>
    <w:rsid w:val="004B75B7"/>
    <w:rsid w:val="00510047"/>
    <w:rsid w:val="005141D9"/>
    <w:rsid w:val="0051580D"/>
    <w:rsid w:val="00547111"/>
    <w:rsid w:val="0055663F"/>
    <w:rsid w:val="00572340"/>
    <w:rsid w:val="00592D74"/>
    <w:rsid w:val="005E2C44"/>
    <w:rsid w:val="006129DC"/>
    <w:rsid w:val="00621188"/>
    <w:rsid w:val="006257ED"/>
    <w:rsid w:val="006274EF"/>
    <w:rsid w:val="006425D6"/>
    <w:rsid w:val="00653DE4"/>
    <w:rsid w:val="00665C47"/>
    <w:rsid w:val="00695808"/>
    <w:rsid w:val="006B46FB"/>
    <w:rsid w:val="006C556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27059"/>
    <w:rsid w:val="00D50255"/>
    <w:rsid w:val="00D66520"/>
    <w:rsid w:val="00D84AE9"/>
    <w:rsid w:val="00DB1119"/>
    <w:rsid w:val="00DC25E4"/>
    <w:rsid w:val="00DE34CF"/>
    <w:rsid w:val="00DE77D1"/>
    <w:rsid w:val="00E13F3D"/>
    <w:rsid w:val="00E32CC9"/>
    <w:rsid w:val="00E34898"/>
    <w:rsid w:val="00E703A7"/>
    <w:rsid w:val="00EB09B7"/>
    <w:rsid w:val="00EC330B"/>
    <w:rsid w:val="00EE44D3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4A15E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4A15E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A1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A15E7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4A15E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0925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599</Words>
  <Characters>4670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48</cp:revision>
  <cp:lastPrinted>1899-12-31T23:00:00Z</cp:lastPrinted>
  <dcterms:created xsi:type="dcterms:W3CDTF">2020-02-03T08:32:00Z</dcterms:created>
  <dcterms:modified xsi:type="dcterms:W3CDTF">2024-02-26T22:57:00Z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R5-241085</vt:lpwstr>
  </property>
  <property fmtid="{D5CDD505-2E9C-101B-9397-08002B2CF9AE}" pid="9" name="Spec#">
    <vt:lpwstr>38.521-3</vt:lpwstr>
  </property>
  <property fmtid="{D5CDD505-2E9C-101B-9397-08002B2CF9AE}" pid="10" name="Cr#">
    <vt:lpwstr>1747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Anritsu, Keysight Technologies UK Ltd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Update for FR2c MU</vt:lpwstr>
  </property>
  <property fmtid="{D5CDD505-2E9C-101B-9397-08002B2CF9AE}" pid="20" name="MtgTitle">
    <vt:lpwstr> </vt:lpwstr>
  </property>
</Properties>
</file>